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733" w:rsidRDefault="00DB2733" w:rsidP="00DB273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w:t>
      </w:r>
      <w:r w:rsidR="00540FFB">
        <w:rPr>
          <w:b/>
          <w:i/>
          <w:noProof/>
          <w:sz w:val="28"/>
        </w:rPr>
        <w:t>1</w:t>
      </w:r>
      <w:r>
        <w:rPr>
          <w:b/>
          <w:i/>
          <w:noProof/>
          <w:sz w:val="28"/>
        </w:rPr>
        <w:t>0</w:t>
      </w:r>
      <w:r w:rsidR="00540FFB">
        <w:rPr>
          <w:b/>
          <w:i/>
          <w:noProof/>
          <w:sz w:val="28"/>
        </w:rPr>
        <w:t>326</w:t>
      </w:r>
    </w:p>
    <w:p w:rsidR="001E41F3" w:rsidRDefault="00DB2733" w:rsidP="00DB273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Split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Croatia</w:t>
      </w:r>
      <w:r>
        <w:rPr>
          <w:b/>
          <w:noProof/>
          <w:sz w:val="24"/>
        </w:rPr>
        <w:fldChar w:fldCharType="end"/>
      </w:r>
      <w:r>
        <w:rPr>
          <w:b/>
          <w:noProof/>
          <w:sz w:val="24"/>
        </w:rPr>
        <w:t>, October 14 – 18, 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F48" w:rsidP="008E66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6652">
              <w:rPr>
                <w:b/>
                <w:noProof/>
                <w:sz w:val="28"/>
              </w:rPr>
              <w:t>23.5</w:t>
            </w:r>
            <w:r>
              <w:rPr>
                <w:b/>
                <w:noProof/>
                <w:sz w:val="28"/>
              </w:rPr>
              <w:fldChar w:fldCharType="end"/>
            </w:r>
            <w:r w:rsidR="008E6652">
              <w:rPr>
                <w:b/>
                <w:noProof/>
                <w:sz w:val="28"/>
              </w:rPr>
              <w:t>0</w:t>
            </w:r>
            <w:r w:rsidR="0085296B">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1A0A" w:rsidP="00B644A5">
            <w:pPr>
              <w:pStyle w:val="CRCoverPage"/>
              <w:spacing w:after="0"/>
              <w:rPr>
                <w:noProof/>
                <w:lang w:eastAsia="zh-CN"/>
              </w:rPr>
            </w:pPr>
            <w:r>
              <w:rPr>
                <w:b/>
                <w:noProof/>
                <w:sz w:val="28"/>
              </w:rPr>
              <w:t>1714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0FFB" w:rsidP="00540FFB">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056C" w:rsidP="004762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296B">
              <w:rPr>
                <w:b/>
                <w:noProof/>
                <w:sz w:val="28"/>
              </w:rPr>
              <w:t>16.</w:t>
            </w:r>
            <w:r w:rsidR="004762AF">
              <w:rPr>
                <w:b/>
                <w:noProof/>
                <w:sz w:val="28"/>
              </w:rPr>
              <w:t>2</w:t>
            </w:r>
            <w:r w:rsidR="0085296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5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E6652" w:rsidTr="00547111">
        <w:tc>
          <w:tcPr>
            <w:tcW w:w="1843" w:type="dxa"/>
            <w:tcBorders>
              <w:top w:val="single" w:sz="4" w:space="0" w:color="auto"/>
              <w:left w:val="single" w:sz="4" w:space="0" w:color="auto"/>
            </w:tcBorders>
          </w:tcPr>
          <w:p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652" w:rsidRPr="00AD21C5" w:rsidRDefault="007F68DC" w:rsidP="008E6652">
            <w:pPr>
              <w:pStyle w:val="CRCoverPage"/>
              <w:spacing w:after="0"/>
              <w:ind w:firstLineChars="50" w:firstLine="100"/>
              <w:rPr>
                <w:rFonts w:eastAsia="等线"/>
                <w:noProof/>
                <w:lang w:eastAsia="zh-CN"/>
              </w:rPr>
            </w:pPr>
            <w:r w:rsidRPr="007F68DC">
              <w:t>MA PDU Upgrade in modification procedure</w:t>
            </w:r>
          </w:p>
        </w:tc>
      </w:tr>
      <w:tr w:rsidR="008E6652" w:rsidTr="00547111">
        <w:tc>
          <w:tcPr>
            <w:tcW w:w="1843" w:type="dxa"/>
            <w:tcBorders>
              <w:left w:val="single" w:sz="4" w:space="0" w:color="auto"/>
            </w:tcBorders>
          </w:tcPr>
          <w:p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rsidR="008E6652" w:rsidRPr="00877A0C" w:rsidRDefault="008E6652" w:rsidP="008E6652">
            <w:pPr>
              <w:pStyle w:val="CRCoverPage"/>
              <w:spacing w:after="0"/>
              <w:rPr>
                <w:noProof/>
                <w:sz w:val="8"/>
                <w:szCs w:val="8"/>
              </w:rPr>
            </w:pP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Pr>
                <w:noProof/>
              </w:rPr>
              <w:t>Huawei, HiSlicon</w:t>
            </w: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sidRPr="009C0920">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56C" w:rsidP="008E66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6652">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652" w:rsidP="00FF3EEE">
            <w:pPr>
              <w:pStyle w:val="CRCoverPage"/>
              <w:spacing w:after="0"/>
              <w:ind w:left="100"/>
              <w:rPr>
                <w:noProof/>
              </w:rPr>
            </w:pPr>
            <w:r>
              <w:rPr>
                <w:noProof/>
              </w:rPr>
              <w:t>2019-</w:t>
            </w:r>
            <w:r w:rsidR="00DB2733">
              <w:rPr>
                <w:noProof/>
              </w:rPr>
              <w:t>1</w:t>
            </w:r>
            <w:r>
              <w:rPr>
                <w:noProof/>
              </w:rPr>
              <w:t>0-</w:t>
            </w:r>
            <w:r w:rsidR="00FF3EEE">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4C4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B2733" w:rsidP="00DB2733">
            <w:pPr>
              <w:pStyle w:val="CRCoverPage"/>
              <w:spacing w:after="0"/>
              <w:ind w:left="100"/>
              <w:rPr>
                <w:noProof/>
                <w:lang w:eastAsia="zh-CN"/>
              </w:rPr>
            </w:pPr>
            <w:r w:rsidRPr="00DB2733">
              <w:rPr>
                <w:rFonts w:eastAsia="等线" w:hint="eastAsia"/>
                <w:lang w:eastAsia="zh-CN"/>
              </w:rPr>
              <w:t>To keep</w:t>
            </w:r>
            <w:r>
              <w:rPr>
                <w:rFonts w:eastAsia="等线" w:hint="eastAsia"/>
                <w:lang w:eastAsia="zh-CN"/>
              </w:rPr>
              <w:t xml:space="preserve"> alignment with TS 23.502, a single PDU Session can be </w:t>
            </w:r>
            <w:r>
              <w:rPr>
                <w:rFonts w:eastAsia="等线"/>
                <w:lang w:eastAsia="zh-CN"/>
              </w:rPr>
              <w:t>converted</w:t>
            </w:r>
            <w:r>
              <w:rPr>
                <w:rFonts w:eastAsia="等线" w:hint="eastAsia"/>
                <w:lang w:eastAsia="zh-CN"/>
              </w:rPr>
              <w:t xml:space="preserve"> to an</w:t>
            </w:r>
            <w:r w:rsidRPr="00DB2733">
              <w:rPr>
                <w:rFonts w:eastAsia="等线" w:hint="eastAsia"/>
                <w:lang w:eastAsia="zh-CN"/>
              </w:rPr>
              <w:t xml:space="preserve"> MA PDU </w:t>
            </w:r>
            <w:r w:rsidR="005A0AD1">
              <w:rPr>
                <w:rFonts w:eastAsia="等线"/>
                <w:lang w:eastAsia="zh-CN"/>
              </w:rPr>
              <w:t xml:space="preserve">Session </w:t>
            </w:r>
            <w:r>
              <w:rPr>
                <w:rFonts w:eastAsia="等线"/>
                <w:lang w:eastAsia="zh-CN"/>
              </w:rPr>
              <w:t xml:space="preserve">during </w:t>
            </w:r>
            <w:r w:rsidRPr="00DB2733">
              <w:rPr>
                <w:rFonts w:eastAsia="等线" w:hint="eastAsia"/>
                <w:lang w:eastAsia="zh-CN"/>
              </w:rPr>
              <w:t>PDU Session Modification procedure</w:t>
            </w:r>
            <w:r w:rsidR="00812198">
              <w:rPr>
                <w:rFonts w:eastAsia="等线"/>
                <w:lang w:eastAsia="zh-CN"/>
              </w:rPr>
              <w:t xml:space="preserve"> when the UE moves from EPS to 5GS</w:t>
            </w:r>
            <w:r w:rsidRPr="00DB2733">
              <w:rPr>
                <w:rFonts w:eastAsia="等线"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5296B" w:rsidRDefault="00855FB6" w:rsidP="00855FB6">
            <w:pPr>
              <w:pStyle w:val="CRCoverPage"/>
              <w:spacing w:after="0"/>
              <w:ind w:left="100"/>
              <w:rPr>
                <w:rFonts w:eastAsia="等线"/>
                <w:noProof/>
                <w:lang w:eastAsia="zh-CN"/>
              </w:rPr>
            </w:pPr>
            <w:r>
              <w:t>Clarify that an</w:t>
            </w:r>
            <w:r>
              <w:t xml:space="preserve"> MA PDU Session may be established either during a PDU Session establishment procedure, or during a PDU Session modification procedure when the UE moves from EPS to 5GS</w:t>
            </w:r>
            <w:r w:rsidR="005A0AD1" w:rsidRPr="00DB2733">
              <w:rPr>
                <w:rFonts w:eastAsia="等线"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85296B" w:rsidP="00855FB6">
            <w:pPr>
              <w:pStyle w:val="CRCoverPage"/>
              <w:spacing w:after="0"/>
              <w:ind w:left="100"/>
              <w:rPr>
                <w:noProof/>
              </w:rPr>
            </w:pPr>
            <w:r>
              <w:rPr>
                <w:rFonts w:eastAsia="等线" w:hint="eastAsia"/>
                <w:lang w:eastAsia="zh-CN"/>
              </w:rPr>
              <w:t xml:space="preserve">The </w:t>
            </w:r>
            <w:r w:rsidR="00855FB6">
              <w:rPr>
                <w:rFonts w:eastAsia="等线"/>
                <w:lang w:eastAsia="zh-CN"/>
              </w:rPr>
              <w:t>specifications are not alig</w:t>
            </w:r>
            <w:bookmarkStart w:id="2" w:name="_GoBack"/>
            <w:bookmarkEnd w:id="2"/>
            <w:r w:rsidR="00855FB6">
              <w:rPr>
                <w:rFonts w:eastAsia="等线"/>
                <w:lang w:eastAsia="zh-CN"/>
              </w:rPr>
              <w:t>ned with each other.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296B">
            <w:pPr>
              <w:pStyle w:val="CRCoverPage"/>
              <w:spacing w:after="0"/>
              <w:ind w:left="100"/>
              <w:rPr>
                <w:noProof/>
              </w:rPr>
            </w:pPr>
            <w:r>
              <w:t>5.32.2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733">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733">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733">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4762AF" w:rsidRDefault="004762AF" w:rsidP="004762AF">
      <w:pPr>
        <w:pStyle w:val="3"/>
      </w:pPr>
      <w:bookmarkStart w:id="3" w:name="_Toc20150133"/>
      <w:bookmarkStart w:id="4" w:name="_Toc11137200"/>
      <w:r>
        <w:t>5.32.2</w:t>
      </w:r>
      <w:r>
        <w:tab/>
        <w:t>Multi Access PDU Sessions</w:t>
      </w:r>
      <w:bookmarkEnd w:id="3"/>
    </w:p>
    <w:p w:rsidR="004762AF" w:rsidRDefault="004762AF" w:rsidP="004762AF">
      <w:r>
        <w:t>A Multi-Access PDU (MA PDU) Session is managed by using the session management functionality specified in clause 5.6, with the following additions and modifications:</w:t>
      </w:r>
    </w:p>
    <w:p w:rsidR="004762AF" w:rsidRDefault="004762AF" w:rsidP="004762AF">
      <w:pPr>
        <w:pStyle w:val="B1"/>
      </w:pPr>
      <w:r>
        <w:t>-</w:t>
      </w:r>
      <w:r>
        <w:tab/>
        <w:t>When the UE wants to request a new MA PDU Session:</w:t>
      </w:r>
    </w:p>
    <w:p w:rsidR="004762AF" w:rsidRDefault="004762AF" w:rsidP="004762AF">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rsidR="004762AF" w:rsidRDefault="004762AF" w:rsidP="004762AF">
      <w:pPr>
        <w:pStyle w:val="B2"/>
      </w:pPr>
      <w:r>
        <w:lastRenderedPageBreak/>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rsidR="004762AF" w:rsidRPr="00C34949" w:rsidRDefault="004762AF" w:rsidP="004762AF">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rsidR="004762AF" w:rsidRDefault="004762AF" w:rsidP="004762AF">
      <w:pPr>
        <w:pStyle w:val="B2"/>
      </w:pPr>
      <w:r>
        <w:lastRenderedPageBreak/>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rsidR="004762AF" w:rsidRDefault="004762AF" w:rsidP="004762AF">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rsidR="004762AF" w:rsidRDefault="004762AF" w:rsidP="004762AF">
      <w:pPr>
        <w:pStyle w:val="B2"/>
      </w:pPr>
      <w:r>
        <w:lastRenderedPageBreak/>
        <w:t>-</w:t>
      </w:r>
      <w:r>
        <w:tab/>
        <w:t>If the UE indicates it is capable of supporting the ATSSS-LL functionality and the network accepts to activate the ATSSS-LL functionality, then the network may provide to UE Measurement Assistance Information (see details in clause 5.32.5).</w:t>
      </w:r>
    </w:p>
    <w:p w:rsidR="004762AF" w:rsidRDefault="004762AF" w:rsidP="004762AF">
      <w:pPr>
        <w:pStyle w:val="B2"/>
      </w:pPr>
      <w:r>
        <w:t>-</w:t>
      </w:r>
      <w:r>
        <w:tab/>
        <w:t>If the UE requests an S-NSSAI, this S-NSSAI should be allowed on both accesses. Otherwise, the MA PDU Session shall not be established.</w:t>
      </w:r>
    </w:p>
    <w:p w:rsidR="004762AF" w:rsidRDefault="004762AF" w:rsidP="004762AF">
      <w:pPr>
        <w:pStyle w:val="B2"/>
      </w:pPr>
      <w:r>
        <w:t>-</w:t>
      </w:r>
      <w:r>
        <w:tab/>
        <w:t>The PCC rules provided by PCF include ATSSS control information (see 23.503 [45]). They are used by SMF to derive ATSSS rules for the UE and N4 rules for the UPF.</w:t>
      </w:r>
    </w:p>
    <w:p w:rsidR="004762AF" w:rsidRDefault="004762AF" w:rsidP="004762AF">
      <w:pPr>
        <w:pStyle w:val="B2"/>
      </w:pPr>
      <w:r>
        <w:t>-</w:t>
      </w:r>
      <w:r>
        <w:tab/>
        <w:t xml:space="preserve">The UE receives ATSSS rules from SMF, which indicate how the uplink traffic should be routed across 3GPP access and non-3GPP </w:t>
      </w:r>
      <w:r>
        <w:lastRenderedPageBreak/>
        <w:t>access. Similarly, the UPF receives N4 rules from SMF, which indicate how the downlink traffic should be routed across 3GPP access and non-3GPP access.</w:t>
      </w:r>
    </w:p>
    <w:p w:rsidR="004762AF" w:rsidRDefault="004762AF" w:rsidP="004762AF">
      <w:pPr>
        <w:pStyle w:val="B1"/>
      </w:pPr>
      <w:r>
        <w:t>-</w:t>
      </w:r>
      <w:r>
        <w:tab/>
        <w:t>After the MA PDU Session establishment:</w:t>
      </w:r>
    </w:p>
    <w:p w:rsidR="004762AF" w:rsidRDefault="004762AF" w:rsidP="004762AF">
      <w:pPr>
        <w:pStyle w:val="B2"/>
      </w:pPr>
      <w:r>
        <w:t>-</w:t>
      </w:r>
      <w:r>
        <w:tab/>
        <w:t>At any given time, the MA PDU session may have user-plane resources on both 3GPP and non-3GPP accesses, or on one access only, or may have no user-plane resources on any access.</w:t>
      </w:r>
    </w:p>
    <w:p w:rsidR="004762AF" w:rsidRDefault="004762AF" w:rsidP="004762AF">
      <w:pPr>
        <w:pStyle w:val="B2"/>
      </w:pPr>
      <w:r>
        <w:t>-</w:t>
      </w:r>
      <w:r>
        <w:tab/>
        <w:t>The AMF, SMF, PCF and UPF maintain their MA PDU Session contexts, even when the UE deregisters from one access (but remains registered on the other access).</w:t>
      </w:r>
    </w:p>
    <w:p w:rsidR="004762AF" w:rsidRDefault="004762AF" w:rsidP="004762AF">
      <w:pPr>
        <w:pStyle w:val="B2"/>
      </w:pPr>
      <w:r>
        <w:t>-</w:t>
      </w:r>
      <w:r>
        <w:tab/>
        <w:t xml:space="preserve">When the UE deregisters from one access (but remains registered on the other access), the AMF informs the SMF that an access type becomes unavailable for the MA PDU Session. Subsequently, the </w:t>
      </w:r>
      <w:r>
        <w:lastRenderedPageBreak/>
        <w:t>SMF notifies the UPF that the access type has become unavailable and the N3/N9 tunnel for the access type are released.</w:t>
      </w:r>
    </w:p>
    <w:p w:rsidR="004762AF" w:rsidRPr="002369B3" w:rsidRDefault="004762AF" w:rsidP="004762AF">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rsidR="004762AF" w:rsidRDefault="004762AF" w:rsidP="004762AF">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rsidR="004762AF" w:rsidRDefault="004762AF" w:rsidP="004762AF">
      <w:pPr>
        <w:pStyle w:val="B1"/>
      </w:pPr>
      <w:r>
        <w:lastRenderedPageBreak/>
        <w:t>-</w:t>
      </w:r>
      <w:r>
        <w:tab/>
        <w:t>If the network wants to re-activate the user-plane resources over 3GPP access or non-3GPP access of the MA PDU Session, the network shall initiate the Network Triggered Service Request procedure, as specified in TS 23.502 [3], clause 4.22.7.</w:t>
      </w:r>
    </w:p>
    <w:p w:rsidR="004762AF" w:rsidRDefault="004762AF" w:rsidP="004762AF">
      <w:r>
        <w:t>A MA PDU Session may be established either</w:t>
      </w:r>
      <w:ins w:id="5" w:author="Huawei11" w:date="2019-10-17T05:12:00Z">
        <w:r w:rsidR="0011556A">
          <w:t xml:space="preserve"> during a PDU Session establishment procedure</w:t>
        </w:r>
      </w:ins>
      <w:ins w:id="6" w:author="Huawei11" w:date="2019-10-17T05:13:00Z">
        <w:r w:rsidR="0011556A">
          <w:t>,</w:t>
        </w:r>
      </w:ins>
      <w:ins w:id="7" w:author="Huawei11" w:date="2019-10-17T05:12:00Z">
        <w:r w:rsidR="0011556A">
          <w:t xml:space="preserve"> or </w:t>
        </w:r>
      </w:ins>
      <w:ins w:id="8" w:author="Huawei11" w:date="2019-10-17T05:16:00Z">
        <w:r w:rsidR="0011556A">
          <w:t xml:space="preserve">during </w:t>
        </w:r>
      </w:ins>
      <w:ins w:id="9" w:author="Huawei11" w:date="2019-10-17T05:12:00Z">
        <w:r w:rsidR="0011556A">
          <w:t>a PDU Session modi</w:t>
        </w:r>
      </w:ins>
      <w:ins w:id="10" w:author="Huawei11" w:date="2019-10-17T05:13:00Z">
        <w:r w:rsidR="0011556A">
          <w:t>fication procedure when the UE moves from EPS to 5GS</w:t>
        </w:r>
      </w:ins>
      <w:r>
        <w:t>:</w:t>
      </w:r>
    </w:p>
    <w:p w:rsidR="004762AF" w:rsidRDefault="004762AF" w:rsidP="004762AF">
      <w:pPr>
        <w:pStyle w:val="B1"/>
      </w:pPr>
      <w:r>
        <w:t>a)</w:t>
      </w:r>
      <w:r>
        <w:tab/>
        <w:t>when it is explicitly requested by an ATSSS-capable UE; or</w:t>
      </w:r>
    </w:p>
    <w:p w:rsidR="00055C47" w:rsidRPr="00C34949" w:rsidDel="0011556A" w:rsidRDefault="004762AF" w:rsidP="004762AF">
      <w:pPr>
        <w:pStyle w:val="B1"/>
        <w:rPr>
          <w:del w:id="11" w:author="Huawei11" w:date="2019-10-17T05:14:00Z"/>
        </w:rPr>
      </w:pPr>
      <w:r>
        <w:t>b)</w:t>
      </w:r>
      <w:r>
        <w:tab/>
        <w:t>when an ATSSS-capable UE requests  a single-access PDU Session but the network decides to establish a MA PDU Session instead. This is an optional scenario specified in TS 23.502 [3], clause 4.22.3</w:t>
      </w:r>
      <w:ins w:id="12" w:author="Huawei11" w:date="2019-10-17T05:14:00Z">
        <w:r w:rsidR="0011556A">
          <w:t xml:space="preserve"> and clause 4.22.6.3</w:t>
        </w:r>
      </w:ins>
      <w:r>
        <w:t xml:space="preserve">, which may occur when the UE requests  a single-access PDU Session but no policy (e.g. no URSP rule) and no local restrictions in the UE mandate a single access for the PDU </w:t>
      </w:r>
      <w:proofErr w:type="spellStart"/>
      <w:r>
        <w:t>Session.</w:t>
      </w:r>
    </w:p>
    <w:p w:rsidR="004762AF" w:rsidRDefault="004762AF" w:rsidP="004762AF">
      <w:r>
        <w:t>An</w:t>
      </w:r>
      <w:proofErr w:type="spellEnd"/>
      <w:r>
        <w:t xml:space="preserve"> ATSSS-</w:t>
      </w:r>
      <w:r>
        <w:lastRenderedPageBreak/>
        <w:t>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rsidR="004762AF" w:rsidRPr="004762AF" w:rsidRDefault="004762AF" w:rsidP="004762AF"/>
    <w:bookmarkEnd w:id="4"/>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85296B" w:rsidRPr="00350550" w:rsidRDefault="0085296B" w:rsidP="0085296B">
      <w:pPr>
        <w:rPr>
          <w:noProof/>
          <w:lang w:val="en-US"/>
        </w:rPr>
        <w:sectPr w:rsidR="0085296B" w:rsidRPr="00350550">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rsidR="0085296B" w:rsidRPr="0085296B" w:rsidRDefault="0085296B">
      <w:pPr>
        <w:rPr>
          <w:noProof/>
        </w:rPr>
      </w:pPr>
    </w:p>
    <w:sectPr w:rsidR="0085296B" w:rsidRPr="008529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3FB" w:rsidRDefault="00D773FB">
      <w:r>
        <w:separator/>
      </w:r>
    </w:p>
  </w:endnote>
  <w:endnote w:type="continuationSeparator" w:id="0">
    <w:p w:rsidR="00D773FB" w:rsidRDefault="00D7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sidP="00BD435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3FB" w:rsidRDefault="00D773FB">
      <w:r>
        <w:separator/>
      </w:r>
    </w:p>
  </w:footnote>
  <w:footnote w:type="continuationSeparator" w:id="0">
    <w:p w:rsidR="00D773FB" w:rsidRDefault="00D77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Pr="00E65FA7" w:rsidRDefault="008529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8D1373"/>
    <w:multiLevelType w:val="hybridMultilevel"/>
    <w:tmpl w:val="246EE29A"/>
    <w:lvl w:ilvl="0" w:tplc="8B887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C47"/>
    <w:rsid w:val="00080A6E"/>
    <w:rsid w:val="000A6394"/>
    <w:rsid w:val="000B7FED"/>
    <w:rsid w:val="000C038A"/>
    <w:rsid w:val="000C6598"/>
    <w:rsid w:val="000E11A5"/>
    <w:rsid w:val="0011556A"/>
    <w:rsid w:val="00145D43"/>
    <w:rsid w:val="001508FF"/>
    <w:rsid w:val="0015356F"/>
    <w:rsid w:val="00155217"/>
    <w:rsid w:val="00192C46"/>
    <w:rsid w:val="001A08B3"/>
    <w:rsid w:val="001A7B60"/>
    <w:rsid w:val="001B272B"/>
    <w:rsid w:val="001B52F0"/>
    <w:rsid w:val="001B7A65"/>
    <w:rsid w:val="001E41F3"/>
    <w:rsid w:val="00241F97"/>
    <w:rsid w:val="0026004D"/>
    <w:rsid w:val="002640DD"/>
    <w:rsid w:val="00275D12"/>
    <w:rsid w:val="00284FEB"/>
    <w:rsid w:val="002860C4"/>
    <w:rsid w:val="002B5741"/>
    <w:rsid w:val="00305409"/>
    <w:rsid w:val="003609EF"/>
    <w:rsid w:val="0036231A"/>
    <w:rsid w:val="00374DD4"/>
    <w:rsid w:val="003B056C"/>
    <w:rsid w:val="003E1A36"/>
    <w:rsid w:val="00410371"/>
    <w:rsid w:val="004242F1"/>
    <w:rsid w:val="004762AF"/>
    <w:rsid w:val="004B6500"/>
    <w:rsid w:val="004B75B7"/>
    <w:rsid w:val="0051580D"/>
    <w:rsid w:val="00530DA3"/>
    <w:rsid w:val="00540FFB"/>
    <w:rsid w:val="00547111"/>
    <w:rsid w:val="00577F48"/>
    <w:rsid w:val="00592D74"/>
    <w:rsid w:val="005A0AD1"/>
    <w:rsid w:val="005E2C44"/>
    <w:rsid w:val="00621188"/>
    <w:rsid w:val="006257ED"/>
    <w:rsid w:val="00695808"/>
    <w:rsid w:val="006B46FB"/>
    <w:rsid w:val="006E21FB"/>
    <w:rsid w:val="00730CC7"/>
    <w:rsid w:val="00792342"/>
    <w:rsid w:val="007977A8"/>
    <w:rsid w:val="007B512A"/>
    <w:rsid w:val="007C2097"/>
    <w:rsid w:val="007D6A07"/>
    <w:rsid w:val="007F68DC"/>
    <w:rsid w:val="007F7259"/>
    <w:rsid w:val="008040A8"/>
    <w:rsid w:val="00812198"/>
    <w:rsid w:val="0081397F"/>
    <w:rsid w:val="008279FA"/>
    <w:rsid w:val="0085296B"/>
    <w:rsid w:val="00855FB6"/>
    <w:rsid w:val="008626E7"/>
    <w:rsid w:val="00870EE7"/>
    <w:rsid w:val="008863B9"/>
    <w:rsid w:val="00897087"/>
    <w:rsid w:val="008A45A6"/>
    <w:rsid w:val="008E6652"/>
    <w:rsid w:val="008F686C"/>
    <w:rsid w:val="00904C42"/>
    <w:rsid w:val="009148DE"/>
    <w:rsid w:val="00941E30"/>
    <w:rsid w:val="009777D9"/>
    <w:rsid w:val="00991B88"/>
    <w:rsid w:val="009A5753"/>
    <w:rsid w:val="009A579D"/>
    <w:rsid w:val="009C4205"/>
    <w:rsid w:val="009E3297"/>
    <w:rsid w:val="009F734F"/>
    <w:rsid w:val="00A246B6"/>
    <w:rsid w:val="00A43272"/>
    <w:rsid w:val="00A47E70"/>
    <w:rsid w:val="00A50CF0"/>
    <w:rsid w:val="00A7671C"/>
    <w:rsid w:val="00AA2CBC"/>
    <w:rsid w:val="00AC5820"/>
    <w:rsid w:val="00AD1CD8"/>
    <w:rsid w:val="00B258BB"/>
    <w:rsid w:val="00B644A5"/>
    <w:rsid w:val="00B67B97"/>
    <w:rsid w:val="00B93D1C"/>
    <w:rsid w:val="00B968C8"/>
    <w:rsid w:val="00BA3EC5"/>
    <w:rsid w:val="00BA51D9"/>
    <w:rsid w:val="00BB5DFC"/>
    <w:rsid w:val="00BC1A0A"/>
    <w:rsid w:val="00BD279D"/>
    <w:rsid w:val="00BD6BB8"/>
    <w:rsid w:val="00C30752"/>
    <w:rsid w:val="00C66BA2"/>
    <w:rsid w:val="00C95985"/>
    <w:rsid w:val="00CC5026"/>
    <w:rsid w:val="00CC68D0"/>
    <w:rsid w:val="00D03F9A"/>
    <w:rsid w:val="00D06D51"/>
    <w:rsid w:val="00D10CD9"/>
    <w:rsid w:val="00D24991"/>
    <w:rsid w:val="00D37393"/>
    <w:rsid w:val="00D50255"/>
    <w:rsid w:val="00D66520"/>
    <w:rsid w:val="00D773FB"/>
    <w:rsid w:val="00DB2733"/>
    <w:rsid w:val="00DE34CF"/>
    <w:rsid w:val="00E13F3D"/>
    <w:rsid w:val="00E34898"/>
    <w:rsid w:val="00E37A61"/>
    <w:rsid w:val="00EB09B7"/>
    <w:rsid w:val="00EE7D7C"/>
    <w:rsid w:val="00F25D98"/>
    <w:rsid w:val="00F300FB"/>
    <w:rsid w:val="00FA05AA"/>
    <w:rsid w:val="00FA7C42"/>
    <w:rsid w:val="00FB6386"/>
    <w:rsid w:val="00FF3E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5296B"/>
    <w:rPr>
      <w:rFonts w:ascii="Times New Roman" w:hAnsi="Times New Roman"/>
      <w:lang w:val="en-GB" w:eastAsia="en-US"/>
    </w:rPr>
  </w:style>
  <w:style w:type="character" w:customStyle="1" w:styleId="EditorsNoteChar">
    <w:name w:val="Editor's Note Char"/>
    <w:link w:val="EditorsNote"/>
    <w:rsid w:val="0085296B"/>
    <w:rPr>
      <w:rFonts w:ascii="Times New Roman" w:hAnsi="Times New Roman"/>
      <w:color w:val="FF0000"/>
      <w:lang w:val="en-GB" w:eastAsia="en-US"/>
    </w:rPr>
  </w:style>
  <w:style w:type="character" w:customStyle="1" w:styleId="B2Char">
    <w:name w:val="B2 Char"/>
    <w:link w:val="B2"/>
    <w:rsid w:val="0085296B"/>
    <w:rPr>
      <w:rFonts w:ascii="Times New Roman" w:hAnsi="Times New Roman"/>
      <w:lang w:val="en-GB" w:eastAsia="en-US"/>
    </w:rPr>
  </w:style>
  <w:style w:type="character" w:customStyle="1" w:styleId="Char">
    <w:name w:val="页脚 Char"/>
    <w:link w:val="a9"/>
    <w:rsid w:val="0085296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5AB49-90D9-44EB-9BE1-70B9FE259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1246</Words>
  <Characters>6894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2</cp:revision>
  <cp:lastPrinted>1899-12-31T23:00:00Z</cp:lastPrinted>
  <dcterms:created xsi:type="dcterms:W3CDTF">2019-10-16T21:25:00Z</dcterms:created>
  <dcterms:modified xsi:type="dcterms:W3CDTF">2019-10-16T21:25:00Z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(3)vQBhihfEb+nByTIDLGZ0EBEahxG4FvTCSkG8RMOhP+96L/MzSVgh7BMQaqZ08wKOBWyNXAgo
u8i3EwV9HPlBxZD4Sx/qeTGgREcM3t4+7pTWRtjkjGOgxZxVaur6II0A22RJXdSU064WhRZR
T7ziK45NW49FQS2Inf/vg+oISV7vykOEzQQU72Ltb6m2C1RkZwdNe6n6caKgnDghMYzjHvCv
E2zs8VDBo1UivD8Qz2</vt:lpwstr>
  </property>
  <property fmtid="{D5CDD505-2E9C-101B-9397-08002B2CF9AE}" pid="22" name="_2015_ms_pID_7253431">
    <vt:lpwstr>/NDRPbO5yIKRvtszSxlgkEHlrPlQHuljnjm7QjQ5IixT6Fxi5sN0V6
Nfi64I6LRGIVp4tjvBRr67BjqaebR2qJ99Bi6aGM7LeWnC66HS7/f2A+vrYwLjVJ3KwvRAMs
OekI0CAT3GldEtN7FUtWKTSg4rsiwppNEqTm0OdCUFb67xa4h/1XR3PsQ3ZpaSWhEuHu/sqZ
pleRq4OCRD5VgH+GlUNnezkbNClM3M7lrum1</vt:lpwstr>
  </property>
  <property fmtid="{D5CDD505-2E9C-101B-9397-08002B2CF9AE}" pid="23" name="_2015_ms_pID_7253432">
    <vt:lpwstr>M3zW9AUhK6egakjz/D1zIgg=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1571215015</vt:lpwstr>
  </property>
</Properties>
</file>